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0D3D0" w14:textId="77777777" w:rsidR="002605F3" w:rsidRDefault="00C85A7E">
      <w:pPr>
        <w:snapToGrid w:val="0"/>
        <w:spacing w:line="360" w:lineRule="auto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1</w:t>
      </w:r>
      <w:r>
        <w:rPr>
          <w:rFonts w:ascii="Times New Roman" w:eastAsia="黑体" w:hAnsi="Times New Roman" w:cs="Times New Roman"/>
          <w:sz w:val="32"/>
          <w:szCs w:val="32"/>
        </w:rPr>
        <w:t>：</w:t>
      </w:r>
    </w:p>
    <w:p w14:paraId="38C580EC" w14:textId="77777777" w:rsidR="002605F3" w:rsidRDefault="00C85A7E" w:rsidP="00C85A7E">
      <w:pPr>
        <w:snapToGrid w:val="0"/>
        <w:spacing w:line="660" w:lineRule="exact"/>
        <w:jc w:val="center"/>
        <w:rPr>
          <w:rFonts w:ascii="Times New Roman" w:eastAsia="仿宋_GB2312" w:hAnsi="Times New Roman" w:cs="Times New Roman"/>
        </w:rPr>
        <w:pPrChange w:id="0" w:author="guojia@mail.sysu.edu.cn" w:date="2024-07-23T23:11:00Z">
          <w:pPr>
            <w:snapToGrid w:val="0"/>
            <w:spacing w:line="360" w:lineRule="auto"/>
            <w:jc w:val="center"/>
          </w:pPr>
        </w:pPrChange>
      </w:pPr>
      <w:r>
        <w:rPr>
          <w:rFonts w:ascii="Times New Roman" w:eastAsia="方正小标宋简体" w:hAnsi="Times New Roman" w:cs="Times New Roman"/>
          <w:color w:val="000000"/>
          <w:sz w:val="44"/>
          <w:szCs w:val="44"/>
        </w:rPr>
        <w:t>中山大学</w:t>
      </w:r>
      <w:r>
        <w:rPr>
          <w:rFonts w:ascii="Times New Roman" w:eastAsia="方正小标宋简体" w:hAnsi="Times New Roman" w:cs="Times New Roman"/>
          <w:color w:val="000000"/>
          <w:sz w:val="44"/>
          <w:szCs w:val="44"/>
        </w:rPr>
        <w:t>2024-2025</w:t>
      </w:r>
      <w:r>
        <w:rPr>
          <w:rFonts w:ascii="Times New Roman" w:eastAsia="方正小标宋简体" w:hAnsi="Times New Roman" w:cs="Times New Roman"/>
          <w:color w:val="000000"/>
          <w:sz w:val="44"/>
          <w:szCs w:val="44"/>
        </w:rPr>
        <w:t>学年思想政治工作专项课题选题指南</w:t>
      </w:r>
    </w:p>
    <w:p w14:paraId="14B18C3F" w14:textId="77777777" w:rsidR="002605F3" w:rsidRDefault="002605F3">
      <w:pPr>
        <w:pStyle w:val="a7"/>
        <w:spacing w:line="360" w:lineRule="auto"/>
        <w:ind w:firstLine="640"/>
        <w:rPr>
          <w:rFonts w:ascii="Times New Roman" w:eastAsia="黑体" w:hAnsi="Times New Roman" w:cs="Times New Roman"/>
          <w:sz w:val="32"/>
          <w:szCs w:val="32"/>
        </w:rPr>
      </w:pPr>
    </w:p>
    <w:p w14:paraId="604762EC" w14:textId="77777777" w:rsidR="002605F3" w:rsidRDefault="00C85A7E">
      <w:pPr>
        <w:pStyle w:val="a7"/>
        <w:spacing w:line="360" w:lineRule="auto"/>
        <w:ind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</w:t>
      </w:r>
      <w:r>
        <w:rPr>
          <w:rFonts w:ascii="Times New Roman" w:eastAsia="黑体" w:hAnsi="Times New Roman" w:cs="Times New Roman"/>
          <w:sz w:val="32"/>
          <w:szCs w:val="32"/>
        </w:rPr>
        <w:t>党建育人选题</w:t>
      </w:r>
    </w:p>
    <w:p w14:paraId="7770E320" w14:textId="77777777" w:rsidR="002605F3" w:rsidRDefault="00C85A7E">
      <w:pPr>
        <w:pStyle w:val="a7"/>
        <w:spacing w:line="360" w:lineRule="auto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探索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党建</w:t>
      </w:r>
      <w:r>
        <w:rPr>
          <w:rFonts w:ascii="Times New Roman" w:eastAsia="仿宋_GB2312" w:hAnsi="Times New Roman" w:cs="Times New Roman"/>
          <w:sz w:val="32"/>
          <w:szCs w:val="32"/>
        </w:rPr>
        <w:t>+</w:t>
      </w:r>
      <w:r>
        <w:rPr>
          <w:rFonts w:ascii="Times New Roman" w:eastAsia="仿宋_GB2312" w:hAnsi="Times New Roman" w:cs="Times New Roman"/>
          <w:sz w:val="32"/>
          <w:szCs w:val="32"/>
        </w:rPr>
        <w:t>思政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协同育人新路径</w:t>
      </w:r>
    </w:p>
    <w:p w14:paraId="3CFF3B97" w14:textId="77777777" w:rsidR="002605F3" w:rsidRDefault="00C85A7E">
      <w:pPr>
        <w:pStyle w:val="a7"/>
        <w:spacing w:line="360" w:lineRule="auto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2.“</w:t>
      </w:r>
      <w:r>
        <w:rPr>
          <w:rFonts w:ascii="Times New Roman" w:eastAsia="仿宋_GB2312" w:hAnsi="Times New Roman" w:cs="Times New Roman"/>
          <w:sz w:val="32"/>
          <w:szCs w:val="32"/>
        </w:rPr>
        <w:t>三全育人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格局中高校思想政治工作体系的特征及建设研究</w:t>
      </w:r>
    </w:p>
    <w:p w14:paraId="2C7D086C" w14:textId="77777777" w:rsidR="002605F3" w:rsidRDefault="00C85A7E">
      <w:pPr>
        <w:pStyle w:val="a7"/>
        <w:spacing w:line="360" w:lineRule="auto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sz w:val="32"/>
          <w:szCs w:val="32"/>
        </w:rPr>
        <w:t>党团班一体化协同机制建设研究</w:t>
      </w:r>
    </w:p>
    <w:p w14:paraId="5B657165" w14:textId="77777777" w:rsidR="002605F3" w:rsidRDefault="00C85A7E">
      <w:pPr>
        <w:pStyle w:val="a7"/>
        <w:spacing w:line="360" w:lineRule="auto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>学生党建工作研究</w:t>
      </w:r>
    </w:p>
    <w:p w14:paraId="5C638EF3" w14:textId="77777777" w:rsidR="002605F3" w:rsidRDefault="00C85A7E">
      <w:pPr>
        <w:pStyle w:val="a7"/>
        <w:spacing w:line="360" w:lineRule="auto"/>
        <w:ind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二、文化育人选题</w:t>
      </w:r>
    </w:p>
    <w:p w14:paraId="35542996" w14:textId="77777777" w:rsidR="002605F3" w:rsidRDefault="00C85A7E">
      <w:pPr>
        <w:pStyle w:val="a7"/>
        <w:spacing w:line="360" w:lineRule="auto"/>
        <w:ind w:left="56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红色文化结合高校立德树人的实践路径研究</w:t>
      </w:r>
    </w:p>
    <w:p w14:paraId="2055C3CD" w14:textId="77777777" w:rsidR="002605F3" w:rsidRDefault="00C85A7E">
      <w:pPr>
        <w:pStyle w:val="a7"/>
        <w:spacing w:line="360" w:lineRule="auto"/>
        <w:ind w:left="56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sz w:val="32"/>
          <w:szCs w:val="32"/>
        </w:rPr>
        <w:t>优秀历史文化结合高校立德树人的实践路径研究</w:t>
      </w:r>
    </w:p>
    <w:p w14:paraId="66B4E483" w14:textId="77777777" w:rsidR="002605F3" w:rsidRDefault="00C85A7E">
      <w:pPr>
        <w:pStyle w:val="a7"/>
        <w:spacing w:line="360" w:lineRule="auto"/>
        <w:ind w:left="56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sz w:val="32"/>
          <w:szCs w:val="32"/>
        </w:rPr>
        <w:t>校园文化建设与学生思想政治教育协同发展路径探索</w:t>
      </w:r>
    </w:p>
    <w:p w14:paraId="1989A1FB" w14:textId="77777777" w:rsidR="002605F3" w:rsidRDefault="00C85A7E">
      <w:pPr>
        <w:pStyle w:val="a7"/>
        <w:spacing w:line="360" w:lineRule="auto"/>
        <w:ind w:left="56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>弘扬中华传统文化与价值观培育</w:t>
      </w:r>
    </w:p>
    <w:p w14:paraId="66733BFB" w14:textId="77777777" w:rsidR="002605F3" w:rsidRDefault="00C85A7E">
      <w:pPr>
        <w:pStyle w:val="a7"/>
        <w:spacing w:line="360" w:lineRule="auto"/>
        <w:ind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三、体育</w:t>
      </w:r>
      <w:r>
        <w:rPr>
          <w:rFonts w:ascii="Times New Roman" w:eastAsia="黑体" w:hAnsi="Times New Roman" w:cs="Times New Roman"/>
          <w:sz w:val="32"/>
          <w:szCs w:val="32"/>
        </w:rPr>
        <w:t>/</w:t>
      </w:r>
      <w:r>
        <w:rPr>
          <w:rFonts w:ascii="Times New Roman" w:eastAsia="黑体" w:hAnsi="Times New Roman" w:cs="Times New Roman"/>
          <w:sz w:val="32"/>
          <w:szCs w:val="32"/>
        </w:rPr>
        <w:t>美育</w:t>
      </w:r>
      <w:r>
        <w:rPr>
          <w:rFonts w:ascii="Times New Roman" w:eastAsia="黑体" w:hAnsi="Times New Roman" w:cs="Times New Roman"/>
          <w:sz w:val="32"/>
          <w:szCs w:val="32"/>
        </w:rPr>
        <w:t>/</w:t>
      </w:r>
      <w:r>
        <w:rPr>
          <w:rFonts w:ascii="Times New Roman" w:eastAsia="黑体" w:hAnsi="Times New Roman" w:cs="Times New Roman"/>
          <w:sz w:val="32"/>
          <w:szCs w:val="32"/>
        </w:rPr>
        <w:t>劳动教育选题</w:t>
      </w:r>
    </w:p>
    <w:p w14:paraId="6099897E" w14:textId="77777777" w:rsidR="002605F3" w:rsidRDefault="00C85A7E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大学生劳动教育</w:t>
      </w:r>
      <w:r>
        <w:rPr>
          <w:rFonts w:ascii="Times New Roman" w:eastAsia="仿宋_GB2312" w:hAnsi="Times New Roman" w:cs="Times New Roman"/>
          <w:sz w:val="32"/>
          <w:szCs w:val="32"/>
        </w:rPr>
        <w:t>/</w:t>
      </w:r>
      <w:r>
        <w:rPr>
          <w:rFonts w:ascii="Times New Roman" w:eastAsia="仿宋_GB2312" w:hAnsi="Times New Roman" w:cs="Times New Roman"/>
          <w:sz w:val="32"/>
          <w:szCs w:val="32"/>
        </w:rPr>
        <w:t>体育</w:t>
      </w:r>
      <w:r>
        <w:rPr>
          <w:rFonts w:ascii="Times New Roman" w:eastAsia="仿宋_GB2312" w:hAnsi="Times New Roman" w:cs="Times New Roman"/>
          <w:sz w:val="32"/>
          <w:szCs w:val="32"/>
        </w:rPr>
        <w:t>/</w:t>
      </w:r>
      <w:r>
        <w:rPr>
          <w:rFonts w:ascii="Times New Roman" w:eastAsia="仿宋_GB2312" w:hAnsi="Times New Roman" w:cs="Times New Roman"/>
          <w:sz w:val="32"/>
          <w:szCs w:val="32"/>
        </w:rPr>
        <w:t>美育研究</w:t>
      </w:r>
    </w:p>
    <w:p w14:paraId="573E752A" w14:textId="77777777" w:rsidR="002605F3" w:rsidRDefault="00C85A7E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sz w:val="32"/>
          <w:szCs w:val="32"/>
        </w:rPr>
        <w:t>高校体育在促进校园文化建设中的作用研究</w:t>
      </w:r>
    </w:p>
    <w:p w14:paraId="7098F808" w14:textId="77777777" w:rsidR="002605F3" w:rsidRDefault="00C85A7E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sz w:val="32"/>
          <w:szCs w:val="32"/>
        </w:rPr>
        <w:t>新时代高校</w:t>
      </w:r>
      <w:r>
        <w:rPr>
          <w:rFonts w:ascii="Times New Roman" w:eastAsia="仿宋_GB2312" w:hAnsi="Times New Roman" w:cs="Times New Roman"/>
          <w:sz w:val="32"/>
          <w:szCs w:val="32"/>
        </w:rPr>
        <w:t>劳动教育</w:t>
      </w:r>
      <w:r>
        <w:rPr>
          <w:rFonts w:ascii="Times New Roman" w:eastAsia="仿宋_GB2312" w:hAnsi="Times New Roman" w:cs="Times New Roman"/>
          <w:sz w:val="32"/>
          <w:szCs w:val="32"/>
        </w:rPr>
        <w:t>融入思想政治教育的路径探究</w:t>
      </w:r>
    </w:p>
    <w:p w14:paraId="22DC6A53" w14:textId="77777777" w:rsidR="002605F3" w:rsidDel="00C85A7E" w:rsidRDefault="00C85A7E">
      <w:pPr>
        <w:spacing w:line="360" w:lineRule="auto"/>
        <w:ind w:firstLineChars="200" w:firstLine="640"/>
        <w:rPr>
          <w:del w:id="1" w:author="guojia@mail.sysu.edu.cn" w:date="2024-07-23T23:12:00Z"/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>美育融入当代大学生思想政治教育的逻辑与价值</w:t>
      </w:r>
    </w:p>
    <w:p w14:paraId="42C049D5" w14:textId="77777777" w:rsidR="002605F3" w:rsidRDefault="002605F3" w:rsidP="00C85A7E">
      <w:pPr>
        <w:spacing w:line="360" w:lineRule="auto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  <w:pPrChange w:id="2" w:author="guojia@mail.sysu.edu.cn" w:date="2024-07-23T23:12:00Z">
          <w:pPr>
            <w:spacing w:line="360" w:lineRule="auto"/>
            <w:ind w:firstLineChars="200" w:firstLine="640"/>
          </w:pPr>
        </w:pPrChange>
      </w:pPr>
    </w:p>
    <w:p w14:paraId="5A4E02A9" w14:textId="77777777" w:rsidR="002605F3" w:rsidRDefault="00C85A7E">
      <w:pPr>
        <w:pStyle w:val="a7"/>
        <w:spacing w:line="360" w:lineRule="auto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四、</w:t>
      </w:r>
      <w:proofErr w:type="gramStart"/>
      <w:r>
        <w:rPr>
          <w:rFonts w:ascii="Times New Roman" w:eastAsia="黑体" w:hAnsi="Times New Roman" w:cs="Times New Roman"/>
          <w:sz w:val="32"/>
          <w:szCs w:val="32"/>
        </w:rPr>
        <w:t>网络思政选题</w:t>
      </w:r>
      <w:proofErr w:type="gramEnd"/>
    </w:p>
    <w:p w14:paraId="7FE513A0" w14:textId="77777777" w:rsidR="002605F3" w:rsidRDefault="00C85A7E">
      <w:pPr>
        <w:pStyle w:val="a7"/>
        <w:spacing w:line="360" w:lineRule="auto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新媒体背景下大学生网络舆情管理</w:t>
      </w:r>
    </w:p>
    <w:p w14:paraId="3DA36695" w14:textId="77777777" w:rsidR="002605F3" w:rsidRDefault="00C85A7E">
      <w:pPr>
        <w:pStyle w:val="a7"/>
        <w:spacing w:line="360" w:lineRule="auto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2.</w:t>
      </w:r>
      <w:r>
        <w:rPr>
          <w:rFonts w:ascii="Times New Roman" w:eastAsia="仿宋_GB2312" w:hAnsi="Times New Roman" w:cs="Times New Roman"/>
          <w:sz w:val="32"/>
          <w:szCs w:val="32"/>
        </w:rPr>
        <w:t>人工智能背景下高校思想政治教育的发展与研究</w:t>
      </w:r>
    </w:p>
    <w:p w14:paraId="027340B9" w14:textId="77777777" w:rsidR="002605F3" w:rsidRDefault="00C85A7E">
      <w:pPr>
        <w:pStyle w:val="a7"/>
        <w:spacing w:line="360" w:lineRule="auto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sz w:val="32"/>
          <w:szCs w:val="32"/>
        </w:rPr>
        <w:t>网络思政工作研究</w:t>
      </w:r>
    </w:p>
    <w:p w14:paraId="591AA2E3" w14:textId="77777777" w:rsidR="002605F3" w:rsidRDefault="002605F3">
      <w:pPr>
        <w:pStyle w:val="a7"/>
        <w:spacing w:line="360" w:lineRule="auto"/>
        <w:ind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2605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ojia@mail.sysu.edu.cn">
    <w15:presenceInfo w15:providerId="Windows Live" w15:userId="7916ea2b4e9f68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RhNmI3YTM2YzU0NDQ5MjI5ZTk3MTZkYmFmZTY3N2MifQ=="/>
  </w:docVars>
  <w:rsids>
    <w:rsidRoot w:val="00637207"/>
    <w:rsid w:val="00146762"/>
    <w:rsid w:val="002605F3"/>
    <w:rsid w:val="003B5811"/>
    <w:rsid w:val="003B6A36"/>
    <w:rsid w:val="003D4C8B"/>
    <w:rsid w:val="004436FA"/>
    <w:rsid w:val="005C3EFC"/>
    <w:rsid w:val="00600F75"/>
    <w:rsid w:val="00612CBC"/>
    <w:rsid w:val="00637207"/>
    <w:rsid w:val="006C2222"/>
    <w:rsid w:val="008073CD"/>
    <w:rsid w:val="00870026"/>
    <w:rsid w:val="008C1111"/>
    <w:rsid w:val="00963E03"/>
    <w:rsid w:val="009A2A79"/>
    <w:rsid w:val="009E02B2"/>
    <w:rsid w:val="00A17DB9"/>
    <w:rsid w:val="00B20F1E"/>
    <w:rsid w:val="00B310EF"/>
    <w:rsid w:val="00BE01BA"/>
    <w:rsid w:val="00C85A7E"/>
    <w:rsid w:val="00E16969"/>
    <w:rsid w:val="00E7714A"/>
    <w:rsid w:val="00F02844"/>
    <w:rsid w:val="00FC371C"/>
    <w:rsid w:val="07F1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31C29"/>
  <w15:docId w15:val="{6A55D630-0804-4372-BB18-C63A62164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宜灵 田</dc:creator>
  <cp:lastModifiedBy>guojia@mail.sysu.edu.cn</cp:lastModifiedBy>
  <cp:revision>7</cp:revision>
  <dcterms:created xsi:type="dcterms:W3CDTF">2024-07-02T00:52:00Z</dcterms:created>
  <dcterms:modified xsi:type="dcterms:W3CDTF">2024-07-23T15:12:00Z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8114643C0FB546D8A6AC45222EBC84F4_13</vt:lpwstr>
  </property>
  <property fmtid="{D5CDD505-2E9C-101B-9397-08002B2CF9AE}" pid="3" name="KSOProductBuildVer">
    <vt:lpwstr>2052-12.1.0.17147</vt:lpwstr>
  </property>
</Properties>
</file>